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282F0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F74C6" w:rsidRPr="003F74C6">
        <w:rPr>
          <w:rFonts w:hint="eastAsia"/>
          <w:b/>
          <w:noProof/>
          <w:sz w:val="24"/>
        </w:rPr>
        <w:t>147E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S2-21</w:t>
      </w:r>
      <w:r w:rsidR="00AD7D1F">
        <w:rPr>
          <w:b/>
          <w:noProof/>
          <w:sz w:val="24"/>
        </w:rPr>
        <w:t>07360</w:t>
      </w:r>
    </w:p>
    <w:p w14:paraId="7CB45193" w14:textId="43D47825" w:rsidR="001E41F3" w:rsidRPr="00497289" w:rsidRDefault="004C30F2" w:rsidP="004972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537054" w:rsidRPr="004C30F2">
        <w:rPr>
          <w:rFonts w:hint="eastAsia"/>
          <w:b/>
          <w:noProof/>
          <w:sz w:val="24"/>
        </w:rPr>
        <w:t xml:space="preserve">October </w:t>
      </w:r>
      <w:r w:rsidRPr="004C30F2">
        <w:rPr>
          <w:rFonts w:hint="eastAsia"/>
          <w:b/>
          <w:noProof/>
          <w:sz w:val="24"/>
        </w:rPr>
        <w:t>18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 xml:space="preserve"> 22, 202</w:t>
      </w:r>
      <w:r w:rsidR="00497289">
        <w:rPr>
          <w:b/>
          <w:noProof/>
          <w:sz w:val="24"/>
          <w:lang w:eastAsia="zh-CN"/>
        </w:rPr>
        <w:t>1</w:t>
      </w:r>
      <w:r w:rsidR="00497289">
        <w:rPr>
          <w:b/>
          <w:i/>
          <w:noProof/>
          <w:sz w:val="28"/>
        </w:rPr>
        <w:tab/>
      </w:r>
      <w:r w:rsidR="00497289" w:rsidRPr="00497289">
        <w:rPr>
          <w:rFonts w:cs="Arial"/>
          <w:b/>
          <w:bCs/>
          <w:color w:val="0000FF"/>
          <w:sz w:val="24"/>
          <w:szCs w:val="24"/>
        </w:rPr>
        <w:t>(Revision of S2-21xxxxx)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D5F8CD" w:rsidR="001E41F3" w:rsidRPr="00410371" w:rsidRDefault="00AD7D1F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</w:t>
            </w:r>
            <w:r w:rsidR="006878F7">
              <w:rPr>
                <w:b/>
                <w:noProof/>
                <w:sz w:val="28"/>
              </w:rPr>
              <w:t>017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AA1BD4" w:rsidR="001E41F3" w:rsidRPr="00410371" w:rsidRDefault="00C467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73A26B" w:rsidR="001E41F3" w:rsidRPr="00410371" w:rsidRDefault="00C02FF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11B557" w:rsidR="001E41F3" w:rsidRDefault="007424E4" w:rsidP="00D32AD9">
            <w:pPr>
              <w:pStyle w:val="CRCoverPage"/>
              <w:spacing w:after="0"/>
              <w:ind w:left="100"/>
              <w:rPr>
                <w:noProof/>
              </w:rPr>
            </w:pPr>
            <w:r w:rsidRPr="007424E4">
              <w:t xml:space="preserve">Change </w:t>
            </w:r>
            <w:proofErr w:type="spellStart"/>
            <w:r w:rsidRPr="007424E4">
              <w:t>Pro</w:t>
            </w:r>
            <w:r w:rsidR="00D32AD9">
              <w:t>S</w:t>
            </w:r>
            <w:r w:rsidRPr="007424E4">
              <w:t>e</w:t>
            </w:r>
            <w:proofErr w:type="spellEnd"/>
            <w:r w:rsidRPr="007424E4">
              <w:t xml:space="preserve"> Service Type to </w:t>
            </w:r>
            <w:proofErr w:type="spellStart"/>
            <w:r w:rsidRPr="007424E4">
              <w:t>ProSe</w:t>
            </w:r>
            <w:proofErr w:type="spellEnd"/>
            <w:r w:rsidRPr="007424E4">
              <w:t xml:space="preserve"> Identifier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433211" w:rsidR="001E41F3" w:rsidRDefault="00133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AD1916" w:rsidR="001E41F3" w:rsidRDefault="00E376FB" w:rsidP="00A505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</w:t>
            </w:r>
            <w:r w:rsidR="00A505DE"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-</w:t>
            </w:r>
            <w:r w:rsidR="00A505DE">
              <w:rPr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F139F1" w:rsidR="001E41F3" w:rsidRDefault="00A505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9D24B" w14:textId="3602CF97" w:rsidR="0081247C" w:rsidRDefault="00C14715" w:rsidP="007424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In </w:t>
            </w:r>
            <w:r w:rsidR="007424E4">
              <w:rPr>
                <w:rFonts w:eastAsia="宋体"/>
                <w:lang w:eastAsia="zh-CN"/>
              </w:rPr>
              <w:t xml:space="preserve">TS 23.304, </w:t>
            </w:r>
            <w:proofErr w:type="spellStart"/>
            <w:r w:rsidR="007424E4">
              <w:rPr>
                <w:lang w:val="en-US"/>
              </w:rPr>
              <w:t>ProSe</w:t>
            </w:r>
            <w:proofErr w:type="spellEnd"/>
            <w:r w:rsidR="007424E4" w:rsidRPr="004D0E80">
              <w:rPr>
                <w:lang w:val="en-US"/>
              </w:rPr>
              <w:t xml:space="preserve"> identifier </w:t>
            </w:r>
            <w:r w:rsidR="007424E4">
              <w:rPr>
                <w:lang w:val="en-US"/>
              </w:rPr>
              <w:t xml:space="preserve">is </w:t>
            </w:r>
            <w:r w:rsidR="007424E4" w:rsidRPr="004D0E80">
              <w:rPr>
                <w:lang w:val="en-US"/>
              </w:rPr>
              <w:t xml:space="preserve">used to indicate the </w:t>
            </w:r>
            <w:proofErr w:type="spellStart"/>
            <w:r w:rsidR="007424E4" w:rsidRPr="004D0E80">
              <w:rPr>
                <w:lang w:val="en-US"/>
              </w:rPr>
              <w:t>ProSe</w:t>
            </w:r>
            <w:proofErr w:type="spellEnd"/>
            <w:r w:rsidR="007424E4" w:rsidRPr="004D0E80">
              <w:rPr>
                <w:lang w:val="en-US"/>
              </w:rPr>
              <w:t xml:space="preserve"> Application associated with the </w:t>
            </w:r>
            <w:proofErr w:type="spellStart"/>
            <w:r w:rsidR="007424E4" w:rsidRPr="004D0E80">
              <w:rPr>
                <w:lang w:val="en-US"/>
              </w:rPr>
              <w:t>ProSe</w:t>
            </w:r>
            <w:proofErr w:type="spellEnd"/>
            <w:r w:rsidR="007424E4" w:rsidRPr="004D0E80">
              <w:rPr>
                <w:lang w:val="en-US"/>
              </w:rPr>
              <w:t xml:space="preserve"> operation in </w:t>
            </w:r>
            <w:proofErr w:type="spellStart"/>
            <w:r w:rsidR="007424E4" w:rsidRPr="004D0E80">
              <w:rPr>
                <w:lang w:val="en-US"/>
              </w:rPr>
              <w:t>ProSe</w:t>
            </w:r>
            <w:proofErr w:type="spellEnd"/>
            <w:r w:rsidR="007424E4" w:rsidRPr="004D0E80">
              <w:rPr>
                <w:lang w:val="en-US"/>
              </w:rPr>
              <w:t xml:space="preserve"> Direct Discovery and </w:t>
            </w:r>
            <w:proofErr w:type="spellStart"/>
            <w:r w:rsidR="007424E4" w:rsidRPr="004D0E80">
              <w:rPr>
                <w:lang w:val="en-US"/>
              </w:rPr>
              <w:t>ProSe</w:t>
            </w:r>
            <w:proofErr w:type="spellEnd"/>
            <w:r w:rsidR="007424E4" w:rsidRPr="004D0E80">
              <w:rPr>
                <w:lang w:val="en-US"/>
              </w:rPr>
              <w:t xml:space="preserve"> Direct Communication.</w:t>
            </w:r>
          </w:p>
          <w:p w14:paraId="708AA7DE" w14:textId="634D4F98" w:rsidR="007424E4" w:rsidRPr="00A77CB8" w:rsidRDefault="007424E4" w:rsidP="007424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several clauses (</w:t>
            </w:r>
            <w:r w:rsidRPr="007424E4">
              <w:rPr>
                <w:rFonts w:hint="eastAsia"/>
                <w:noProof/>
                <w:lang w:eastAsia="zh-CN"/>
              </w:rPr>
              <w:t>5.8.2.3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7424E4">
              <w:rPr>
                <w:rFonts w:hint="eastAsia"/>
                <w:noProof/>
                <w:lang w:eastAsia="zh-CN"/>
              </w:rPr>
              <w:t>6.2.4</w:t>
            </w:r>
            <w:r>
              <w:rPr>
                <w:rFonts w:hint="eastAsia"/>
                <w:noProof/>
                <w:lang w:eastAsia="zh-CN"/>
              </w:rPr>
              <w:t>,</w:t>
            </w:r>
            <w:r w:rsidRPr="007424E4">
              <w:rPr>
                <w:rFonts w:hint="eastAsia"/>
                <w:noProof/>
                <w:lang w:eastAsia="zh-CN"/>
              </w:rPr>
              <w:t xml:space="preserve"> 6.4.3.2</w:t>
            </w:r>
            <w:r>
              <w:rPr>
                <w:noProof/>
                <w:lang w:eastAsia="zh-CN"/>
              </w:rPr>
              <w:t xml:space="preserve">), ProSe servict type is still used to reprsent the ProSe Application, which is incorrect. It is proposed to change  them to ProSe identifier which is </w:t>
            </w:r>
            <w:r w:rsidR="00911E61">
              <w:rPr>
                <w:noProof/>
                <w:lang w:eastAsia="zh-CN"/>
              </w:rPr>
              <w:t>defined in clause 3.1.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8C3E33" w:rsidR="004C00EE" w:rsidRDefault="00911E61" w:rsidP="00911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ProSe servict type used in clauses </w:t>
            </w:r>
            <w:r w:rsidRPr="007424E4">
              <w:rPr>
                <w:rFonts w:hint="eastAsia"/>
                <w:noProof/>
                <w:lang w:eastAsia="zh-CN"/>
              </w:rPr>
              <w:t>5.8.2.3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7424E4">
              <w:rPr>
                <w:rFonts w:hint="eastAsia"/>
                <w:noProof/>
                <w:lang w:eastAsia="zh-CN"/>
              </w:rPr>
              <w:t>6.2.4</w:t>
            </w:r>
            <w:r>
              <w:rPr>
                <w:rFonts w:hint="eastAsia"/>
                <w:noProof/>
                <w:lang w:eastAsia="zh-CN"/>
              </w:rPr>
              <w:t>,</w:t>
            </w:r>
            <w:r w:rsidRPr="007424E4">
              <w:rPr>
                <w:rFonts w:hint="eastAsia"/>
                <w:noProof/>
                <w:lang w:eastAsia="zh-CN"/>
              </w:rPr>
              <w:t xml:space="preserve"> 6.4.3.2</w:t>
            </w:r>
            <w:r>
              <w:rPr>
                <w:noProof/>
                <w:lang w:eastAsia="zh-CN"/>
              </w:rPr>
              <w:t xml:space="preserve"> to ProSe identifier which is defined in clause 3.1</w:t>
            </w:r>
            <w:r w:rsidR="007947E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4E59B2" w:rsidR="001E41F3" w:rsidRDefault="00911E61" w:rsidP="00911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ProSe servict type is used to reprsent the ProSe Application in clauses </w:t>
            </w:r>
            <w:r w:rsidRPr="007424E4">
              <w:rPr>
                <w:rFonts w:hint="eastAsia"/>
                <w:noProof/>
                <w:lang w:eastAsia="zh-CN"/>
              </w:rPr>
              <w:t>5.8.2.3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7424E4">
              <w:rPr>
                <w:rFonts w:hint="eastAsia"/>
                <w:noProof/>
                <w:lang w:eastAsia="zh-CN"/>
              </w:rPr>
              <w:t>6.2.4</w:t>
            </w:r>
            <w:r>
              <w:rPr>
                <w:rFonts w:hint="eastAsia"/>
                <w:noProof/>
                <w:lang w:eastAsia="zh-CN"/>
              </w:rPr>
              <w:t>,</w:t>
            </w:r>
            <w:r w:rsidRPr="007424E4">
              <w:rPr>
                <w:rFonts w:hint="eastAsia"/>
                <w:noProof/>
                <w:lang w:eastAsia="zh-CN"/>
              </w:rPr>
              <w:t xml:space="preserve"> 6.4.3.2</w:t>
            </w:r>
            <w:r>
              <w:rPr>
                <w:noProof/>
                <w:lang w:eastAsia="zh-CN"/>
              </w:rPr>
              <w:t>, which is incorrect</w:t>
            </w:r>
            <w:r w:rsidR="00DE7B5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8C0296" w:rsidR="001E41F3" w:rsidRDefault="007424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424E4">
              <w:rPr>
                <w:rFonts w:hint="eastAsia"/>
                <w:noProof/>
                <w:lang w:eastAsia="zh-CN"/>
              </w:rPr>
              <w:t>5.8.2.3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7424E4">
              <w:rPr>
                <w:rFonts w:hint="eastAsia"/>
                <w:noProof/>
                <w:lang w:eastAsia="zh-CN"/>
              </w:rPr>
              <w:t>6.2.4</w:t>
            </w:r>
            <w:r>
              <w:rPr>
                <w:rFonts w:hint="eastAsia"/>
                <w:noProof/>
                <w:lang w:eastAsia="zh-CN"/>
              </w:rPr>
              <w:t>,</w:t>
            </w:r>
            <w:r w:rsidRPr="007424E4">
              <w:rPr>
                <w:rFonts w:hint="eastAsia"/>
                <w:noProof/>
                <w:lang w:eastAsia="zh-CN"/>
              </w:rPr>
              <w:t xml:space="preserve"> 6.4.3.2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Default="0007371A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3EB614C0" w14:textId="77777777" w:rsidR="000434C6" w:rsidRPr="0093004C" w:rsidRDefault="000434C6" w:rsidP="000434C6">
      <w:pPr>
        <w:pStyle w:val="4"/>
      </w:pPr>
      <w:bookmarkStart w:id="2" w:name="_Toc66692687"/>
      <w:bookmarkStart w:id="3" w:name="_Toc66701866"/>
      <w:bookmarkStart w:id="4" w:name="_Toc69883533"/>
      <w:bookmarkStart w:id="5" w:name="_Toc73625548"/>
      <w:bookmarkStart w:id="6" w:name="_Toc81547983"/>
      <w:bookmarkStart w:id="7" w:name="OLE_LINK3"/>
      <w:r w:rsidRPr="0093004C">
        <w:t>5.</w:t>
      </w:r>
      <w:r>
        <w:t>8</w:t>
      </w:r>
      <w:r w:rsidRPr="0093004C">
        <w:t>.2.3</w:t>
      </w:r>
      <w:r w:rsidRPr="0093004C">
        <w:tab/>
        <w:t xml:space="preserve">Identifiers for </w:t>
      </w:r>
      <w:proofErr w:type="spellStart"/>
      <w:r w:rsidRPr="0093004C">
        <w:t>groupcast</w:t>
      </w:r>
      <w:proofErr w:type="spellEnd"/>
      <w:r w:rsidRPr="0093004C">
        <w:t xml:space="preserve"> mode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direct communication</w:t>
      </w:r>
      <w:bookmarkEnd w:id="2"/>
      <w:bookmarkEnd w:id="3"/>
      <w:bookmarkEnd w:id="4"/>
      <w:bookmarkEnd w:id="5"/>
      <w:bookmarkEnd w:id="6"/>
    </w:p>
    <w:bookmarkEnd w:id="7"/>
    <w:p w14:paraId="6A46E78F" w14:textId="77777777" w:rsidR="000434C6" w:rsidRDefault="000434C6" w:rsidP="000434C6">
      <w:pPr>
        <w:rPr>
          <w:lang w:eastAsia="x-none"/>
        </w:rPr>
      </w:pPr>
      <w:r w:rsidRPr="0093004C">
        <w:rPr>
          <w:lang w:eastAsia="x-none"/>
        </w:rPr>
        <w:t xml:space="preserve">For </w:t>
      </w:r>
      <w:proofErr w:type="spellStart"/>
      <w:r w:rsidRPr="0093004C">
        <w:rPr>
          <w:lang w:eastAsia="x-none"/>
        </w:rPr>
        <w:t>groupcast</w:t>
      </w:r>
      <w:proofErr w:type="spellEnd"/>
      <w:r w:rsidRPr="0093004C">
        <w:rPr>
          <w:lang w:eastAsia="x-none"/>
        </w:rPr>
        <w:t xml:space="preserve"> mode of </w:t>
      </w:r>
      <w:r>
        <w:rPr>
          <w:lang w:eastAsia="x-none"/>
        </w:rPr>
        <w:t xml:space="preserve">5G </w:t>
      </w:r>
      <w:proofErr w:type="spellStart"/>
      <w:r w:rsidRPr="0093004C">
        <w:rPr>
          <w:lang w:eastAsia="x-none"/>
        </w:rPr>
        <w:t>ProSe</w:t>
      </w:r>
      <w:proofErr w:type="spellEnd"/>
      <w:r w:rsidRPr="0093004C">
        <w:rPr>
          <w:lang w:eastAsia="x-none"/>
        </w:rPr>
        <w:t xml:space="preserve"> direct communication</w:t>
      </w:r>
      <w:r w:rsidRPr="0093004C">
        <w:t xml:space="preserve"> over PC5</w:t>
      </w:r>
      <w:r w:rsidRPr="0093004C">
        <w:rPr>
          <w:lang w:eastAsia="ko-KR"/>
        </w:rPr>
        <w:t xml:space="preserve"> reference point</w:t>
      </w:r>
      <w:r w:rsidRPr="0093004C">
        <w:rPr>
          <w:lang w:eastAsia="x-none"/>
        </w:rPr>
        <w:t>, the application layer may provide Application Layer Group ID.</w:t>
      </w:r>
    </w:p>
    <w:p w14:paraId="3D2E42AC" w14:textId="77777777" w:rsidR="000434C6" w:rsidRPr="00790AB3" w:rsidRDefault="000434C6" w:rsidP="000434C6">
      <w:pPr>
        <w:rPr>
          <w:lang w:eastAsia="x-none"/>
        </w:rPr>
      </w:pPr>
      <w:r>
        <w:rPr>
          <w:lang w:eastAsia="x-none"/>
        </w:rPr>
        <w:t xml:space="preserve">The UE determines a </w:t>
      </w:r>
      <w:r w:rsidRPr="0093004C">
        <w:t>Destination Layer-2 ID</w:t>
      </w:r>
      <w:r>
        <w:t xml:space="preserve"> as below:</w:t>
      </w:r>
    </w:p>
    <w:p w14:paraId="32C0A5A4" w14:textId="77777777" w:rsidR="000434C6" w:rsidRDefault="000434C6" w:rsidP="000434C6">
      <w:pPr>
        <w:pStyle w:val="B1"/>
      </w:pPr>
      <w:r>
        <w:t>-</w:t>
      </w:r>
      <w:r>
        <w:tab/>
      </w:r>
      <w:r w:rsidRPr="0093004C">
        <w:t>When the Application Layer Group ID is provided</w:t>
      </w:r>
      <w:r w:rsidRPr="00B92191">
        <w:t xml:space="preserve"> </w:t>
      </w:r>
      <w:r>
        <w:t xml:space="preserve">by the </w:t>
      </w:r>
      <w:r w:rsidRPr="0093004C">
        <w:t>application layer,</w:t>
      </w:r>
    </w:p>
    <w:p w14:paraId="239F404C" w14:textId="77777777" w:rsidR="000434C6" w:rsidRDefault="000434C6" w:rsidP="000434C6">
      <w:pPr>
        <w:pStyle w:val="B2"/>
      </w:pPr>
      <w:r>
        <w:t>-</w:t>
      </w:r>
      <w:r>
        <w:tab/>
      </w:r>
      <w:r w:rsidRPr="00B92191">
        <w:t xml:space="preserve">and when </w:t>
      </w:r>
      <w:proofErr w:type="spellStart"/>
      <w:r w:rsidRPr="00B92191">
        <w:t>ProSe</w:t>
      </w:r>
      <w:proofErr w:type="spellEnd"/>
      <w:r w:rsidRPr="00B92191">
        <w:t xml:space="preserve"> Layer-2 Group ID is </w:t>
      </w:r>
      <w:r w:rsidRPr="002879AE">
        <w:t xml:space="preserve">configured </w:t>
      </w:r>
      <w:r w:rsidRPr="002879AE">
        <w:rPr>
          <w:lang w:val="en-US"/>
        </w:rPr>
        <w:t xml:space="preserve">for </w:t>
      </w:r>
      <w:r w:rsidRPr="002879AE">
        <w:t>the Application Layer Group ID provided by the application layer</w:t>
      </w:r>
      <w:r w:rsidRPr="006B66D5">
        <w:t xml:space="preserve"> as specified in clause</w:t>
      </w:r>
      <w:r w:rsidRPr="006B66D5">
        <w:rPr>
          <w:lang w:eastAsia="ko-KR"/>
        </w:rPr>
        <w:t> </w:t>
      </w:r>
      <w:r w:rsidRPr="00FF1CCB">
        <w:t xml:space="preserve">5.1.3.1, the UE uses the </w:t>
      </w:r>
      <w:proofErr w:type="spellStart"/>
      <w:r w:rsidRPr="00FF1CCB">
        <w:t>ProSe</w:t>
      </w:r>
      <w:proofErr w:type="spellEnd"/>
      <w:r w:rsidRPr="00FF1CCB">
        <w:t xml:space="preserve"> Layer-2 Group ID as the Destination Layer-2 ID</w:t>
      </w:r>
      <w:r w:rsidRPr="00032DCE">
        <w:t>; or</w:t>
      </w:r>
    </w:p>
    <w:p w14:paraId="2F727489" w14:textId="77777777" w:rsidR="000434C6" w:rsidRDefault="000434C6" w:rsidP="000434C6">
      <w:pPr>
        <w:pStyle w:val="B2"/>
        <w:rPr>
          <w:lang w:eastAsia="x-none"/>
        </w:rPr>
      </w:pPr>
      <w:r w:rsidRPr="002879AE">
        <w:t>-</w:t>
      </w:r>
      <w:r w:rsidRPr="002879AE">
        <w:tab/>
        <w:t xml:space="preserve">and when </w:t>
      </w:r>
      <w:proofErr w:type="spellStart"/>
      <w:r w:rsidRPr="002879AE">
        <w:t>ProSe</w:t>
      </w:r>
      <w:proofErr w:type="spellEnd"/>
      <w:r w:rsidRPr="002879AE">
        <w:t xml:space="preserve"> Layer-2 Group ID </w:t>
      </w:r>
      <w:r w:rsidRPr="006B66D5">
        <w:t>is not configured</w:t>
      </w:r>
      <w:r w:rsidRPr="00395A71">
        <w:t xml:space="preserve"> for </w:t>
      </w:r>
      <w:r w:rsidRPr="00FF1CCB">
        <w:t>the Application Layer Group ID provided by the application layer</w:t>
      </w:r>
      <w:r w:rsidRPr="002879AE">
        <w:t>,</w:t>
      </w:r>
      <w:r>
        <w:t xml:space="preserve"> </w:t>
      </w:r>
      <w:r w:rsidRPr="0093004C">
        <w:rPr>
          <w:lang w:eastAsia="x-none"/>
        </w:rPr>
        <w:t>the UE converts the Application Layer Group ID into a Destination Layer-2 ID.</w:t>
      </w:r>
    </w:p>
    <w:p w14:paraId="54ED65D7" w14:textId="1DF64E0C" w:rsidR="000434C6" w:rsidRPr="0093004C" w:rsidRDefault="000434C6" w:rsidP="000434C6">
      <w:pPr>
        <w:pStyle w:val="B1"/>
      </w:pPr>
      <w:r>
        <w:t>-</w:t>
      </w:r>
      <w:r>
        <w:tab/>
      </w:r>
      <w:r w:rsidRPr="0093004C">
        <w:t>When the Application Layer Group ID is not provided</w:t>
      </w:r>
      <w:r w:rsidRPr="00B92191">
        <w:t xml:space="preserve"> </w:t>
      </w:r>
      <w:r>
        <w:t xml:space="preserve">by the </w:t>
      </w:r>
      <w:r w:rsidRPr="0093004C">
        <w:t xml:space="preserve">application layer, the UE determines the Destination Layer-2 ID based on configuration of the mapping between </w:t>
      </w:r>
      <w:proofErr w:type="spellStart"/>
      <w:ins w:id="8" w:author="董昊10033881" w:date="2021-10-04T11:51:00Z">
        <w:r w:rsidRPr="007424E4">
          <w:t>ProSe</w:t>
        </w:r>
        <w:proofErr w:type="spellEnd"/>
        <w:r w:rsidRPr="007424E4">
          <w:t xml:space="preserve"> Identifier</w:t>
        </w:r>
      </w:ins>
      <w:del w:id="9" w:author="董昊10033881" w:date="2021-10-04T11:51:00Z">
        <w:r w:rsidRPr="0093004C" w:rsidDel="000434C6">
          <w:delText>ProSe service</w:delText>
        </w:r>
        <w:r w:rsidRPr="00395A71" w:rsidDel="000434C6">
          <w:delText xml:space="preserve"> type</w:delText>
        </w:r>
      </w:del>
      <w:r w:rsidRPr="0093004C">
        <w:t xml:space="preserve"> and Layer-2 ID, as specified in clause</w:t>
      </w:r>
      <w:r w:rsidRPr="0093004C">
        <w:rPr>
          <w:lang w:eastAsia="ko-KR"/>
        </w:rPr>
        <w:t> </w:t>
      </w:r>
      <w:r w:rsidRPr="0093004C">
        <w:t>5.1.3.1.</w:t>
      </w:r>
    </w:p>
    <w:p w14:paraId="3268BA2E" w14:textId="77777777" w:rsidR="000434C6" w:rsidRPr="0093004C" w:rsidRDefault="000434C6" w:rsidP="000434C6">
      <w:pPr>
        <w:pStyle w:val="NO"/>
      </w:pPr>
      <w:r w:rsidRPr="0093004C">
        <w:t>NOTE:</w:t>
      </w:r>
      <w:r w:rsidRPr="0093004C">
        <w:tab/>
        <w:t xml:space="preserve">The mechanism for converting the application layer provided </w:t>
      </w:r>
      <w:r w:rsidRPr="0093004C">
        <w:rPr>
          <w:lang w:eastAsia="x-none"/>
        </w:rPr>
        <w:t>Application Layer Group ID</w:t>
      </w:r>
      <w:r w:rsidRPr="0093004C">
        <w:t xml:space="preserve"> to the Destination Layer-2 ID is defined in Stage 3.</w:t>
      </w:r>
    </w:p>
    <w:p w14:paraId="58836971" w14:textId="0861E1AE" w:rsidR="000A12C6" w:rsidRPr="000434C6" w:rsidRDefault="000434C6" w:rsidP="00580698">
      <w:r w:rsidRPr="0093004C">
        <w:t>The UE self-selects a Source Layer-2 ID.</w:t>
      </w:r>
    </w:p>
    <w:p w14:paraId="6AC7E6BC" w14:textId="59CDF80B" w:rsidR="000A12C6" w:rsidRDefault="000A12C6" w:rsidP="000A12C6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  <w:lang w:eastAsia="zh-CN"/>
        </w:rPr>
        <w:t>SECOND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0F676541" w14:textId="77777777" w:rsidR="000434C6" w:rsidRPr="0093004C" w:rsidRDefault="000434C6" w:rsidP="000434C6">
      <w:pPr>
        <w:pStyle w:val="3"/>
      </w:pPr>
      <w:bookmarkStart w:id="10" w:name="_Toc66692715"/>
      <w:bookmarkStart w:id="11" w:name="_Toc66701894"/>
      <w:bookmarkStart w:id="12" w:name="_Toc69883568"/>
      <w:bookmarkStart w:id="13" w:name="_Toc73625581"/>
      <w:bookmarkStart w:id="14" w:name="_Toc81548017"/>
      <w:r w:rsidRPr="0093004C">
        <w:t>6.2.4</w:t>
      </w:r>
      <w:r w:rsidRPr="0093004C">
        <w:tab/>
        <w:t xml:space="preserve">Procedure for UE triggered </w:t>
      </w:r>
      <w:proofErr w:type="spellStart"/>
      <w:r w:rsidRPr="0093004C">
        <w:t>ProSe</w:t>
      </w:r>
      <w:proofErr w:type="spellEnd"/>
      <w:r w:rsidRPr="0093004C">
        <w:t xml:space="preserve"> Policy provisioning</w:t>
      </w:r>
      <w:bookmarkEnd w:id="10"/>
      <w:bookmarkEnd w:id="11"/>
      <w:bookmarkEnd w:id="12"/>
      <w:bookmarkEnd w:id="13"/>
      <w:bookmarkEnd w:id="14"/>
    </w:p>
    <w:p w14:paraId="0CA4167B" w14:textId="77777777" w:rsidR="000434C6" w:rsidRPr="0093004C" w:rsidRDefault="000434C6" w:rsidP="000434C6">
      <w:r w:rsidRPr="0093004C">
        <w:t xml:space="preserve">The UE triggered Policy Provisioning procedure is initiated by the UE to request </w:t>
      </w:r>
      <w:proofErr w:type="spellStart"/>
      <w:r w:rsidRPr="0093004C">
        <w:t>ProSe</w:t>
      </w:r>
      <w:proofErr w:type="spellEnd"/>
      <w:r w:rsidRPr="0093004C">
        <w:t xml:space="preserve"> Policy/Parameter from the PCF when UE determines the </w:t>
      </w:r>
      <w:r>
        <w:rPr>
          <w:lang w:eastAsia="zh-CN"/>
        </w:rPr>
        <w:t>5G</w:t>
      </w:r>
      <w:r w:rsidRPr="0093004C">
        <w:t xml:space="preserve"> </w:t>
      </w:r>
      <w:proofErr w:type="spellStart"/>
      <w:r w:rsidRPr="0093004C">
        <w:t>ProSe</w:t>
      </w:r>
      <w:proofErr w:type="spellEnd"/>
      <w:r w:rsidRPr="0093004C">
        <w:t xml:space="preserve"> Policy/Parameter is invalid in the following cases:</w:t>
      </w:r>
    </w:p>
    <w:p w14:paraId="0DFF1214" w14:textId="77777777" w:rsidR="000434C6" w:rsidRPr="0093004C" w:rsidRDefault="000434C6" w:rsidP="000434C6">
      <w:pPr>
        <w:pStyle w:val="B1"/>
        <w:rPr>
          <w:lang w:eastAsia="zh-CN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</w:r>
      <w:proofErr w:type="gramStart"/>
      <w:r w:rsidRPr="0093004C">
        <w:rPr>
          <w:lang w:eastAsia="zh-CN"/>
        </w:rPr>
        <w:t>if</w:t>
      </w:r>
      <w:proofErr w:type="gramEnd"/>
      <w:r w:rsidRPr="0093004C">
        <w:rPr>
          <w:lang w:eastAsia="zh-CN"/>
        </w:rPr>
        <w:t xml:space="preserve"> the validity timer indicated </w:t>
      </w:r>
      <w:r w:rsidRPr="0093004C">
        <w:t>in</w:t>
      </w:r>
      <w:r w:rsidRPr="0093004C">
        <w:rPr>
          <w:lang w:eastAsia="zh-CN"/>
        </w:rPr>
        <w:t xml:space="preserve"> the </w:t>
      </w:r>
      <w:r>
        <w:rPr>
          <w:lang w:eastAsia="zh-CN"/>
        </w:rPr>
        <w:t>5G</w:t>
      </w:r>
      <w:r w:rsidRPr="0093004C">
        <w:rPr>
          <w:lang w:eastAsia="zh-CN"/>
        </w:rPr>
        <w:t xml:space="preserve"> </w:t>
      </w:r>
      <w:proofErr w:type="spellStart"/>
      <w:r w:rsidRPr="0093004C">
        <w:rPr>
          <w:lang w:eastAsia="zh-CN"/>
        </w:rPr>
        <w:t>ProSe</w:t>
      </w:r>
      <w:proofErr w:type="spellEnd"/>
      <w:r w:rsidRPr="0093004C">
        <w:rPr>
          <w:lang w:eastAsia="zh-CN"/>
        </w:rPr>
        <w:t xml:space="preserve"> Policy/Parameter expires;</w:t>
      </w:r>
    </w:p>
    <w:p w14:paraId="0D652EE2" w14:textId="25BA4AA0" w:rsidR="000434C6" w:rsidRPr="0093004C" w:rsidRDefault="000434C6" w:rsidP="000434C6">
      <w:pPr>
        <w:pStyle w:val="B1"/>
        <w:rPr>
          <w:lang w:eastAsia="zh-CN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</w:r>
      <w:proofErr w:type="gramStart"/>
      <w:r w:rsidRPr="0093004C">
        <w:rPr>
          <w:lang w:eastAsia="zh-CN"/>
        </w:rPr>
        <w:t>if</w:t>
      </w:r>
      <w:proofErr w:type="gramEnd"/>
      <w:r w:rsidRPr="0093004C">
        <w:rPr>
          <w:lang w:eastAsia="zh-CN"/>
        </w:rPr>
        <w:t xml:space="preserve"> there are no valid parameters, e.g. for the </w:t>
      </w:r>
      <w:r>
        <w:rPr>
          <w:lang w:eastAsia="zh-CN"/>
        </w:rPr>
        <w:t>5G</w:t>
      </w:r>
      <w:r w:rsidRPr="0093004C">
        <w:rPr>
          <w:lang w:eastAsia="zh-CN"/>
        </w:rPr>
        <w:t xml:space="preserve"> </w:t>
      </w:r>
      <w:proofErr w:type="spellStart"/>
      <w:ins w:id="15" w:author="董昊10033881" w:date="2021-10-04T11:51:00Z">
        <w:r w:rsidRPr="007424E4">
          <w:t>ProSe</w:t>
        </w:r>
        <w:proofErr w:type="spellEnd"/>
        <w:r w:rsidRPr="007424E4">
          <w:t xml:space="preserve"> Identifier</w:t>
        </w:r>
      </w:ins>
      <w:del w:id="16" w:author="董昊10033881" w:date="2021-10-04T11:51:00Z">
        <w:r w:rsidRPr="0093004C" w:rsidDel="000434C6">
          <w:rPr>
            <w:lang w:eastAsia="zh-CN"/>
          </w:rPr>
          <w:delText>ProSe service type</w:delText>
        </w:r>
      </w:del>
      <w:r w:rsidRPr="0093004C">
        <w:rPr>
          <w:lang w:eastAsia="zh-CN"/>
        </w:rPr>
        <w:t xml:space="preserve"> a UE wants to use, for current area, or due to abnormal situation.</w:t>
      </w:r>
    </w:p>
    <w:p w14:paraId="7DC44E9E" w14:textId="77777777" w:rsidR="000434C6" w:rsidRPr="0093004C" w:rsidRDefault="000434C6" w:rsidP="000434C6">
      <w:pPr>
        <w:pStyle w:val="TH"/>
      </w:pPr>
      <w:r w:rsidRPr="0093004C">
        <w:object w:dxaOrig="7700" w:dyaOrig="2920" w14:anchorId="45C0C5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9pt;height:146.1pt" o:ole="">
            <v:imagedata r:id="rId12" o:title=""/>
          </v:shape>
          <o:OLEObject Type="Embed" ProgID="Visio.Drawing.15" ShapeID="_x0000_i1025" DrawAspect="Content" ObjectID="_1695473139" r:id="rId13"/>
        </w:object>
      </w:r>
    </w:p>
    <w:p w14:paraId="6F08FE47" w14:textId="77777777" w:rsidR="000434C6" w:rsidRPr="0093004C" w:rsidRDefault="000434C6" w:rsidP="000434C6">
      <w:pPr>
        <w:pStyle w:val="TF"/>
      </w:pPr>
      <w:r w:rsidRPr="0093004C">
        <w:t xml:space="preserve">Figure 6.2.4-1: UE triggered </w:t>
      </w:r>
      <w:r>
        <w:rPr>
          <w:lang w:eastAsia="zh-CN"/>
        </w:rPr>
        <w:t>5G</w:t>
      </w:r>
      <w:r w:rsidRPr="0093004C">
        <w:t xml:space="preserve"> </w:t>
      </w:r>
      <w:proofErr w:type="spellStart"/>
      <w:r w:rsidRPr="0093004C">
        <w:t>ProSe</w:t>
      </w:r>
      <w:proofErr w:type="spellEnd"/>
      <w:r w:rsidRPr="0093004C">
        <w:t xml:space="preserve"> Policy provisioning procedure</w:t>
      </w:r>
    </w:p>
    <w:p w14:paraId="470FE5CD" w14:textId="77777777" w:rsidR="000434C6" w:rsidRPr="0093004C" w:rsidRDefault="000434C6" w:rsidP="000434C6">
      <w:pPr>
        <w:pStyle w:val="B1"/>
      </w:pPr>
      <w:r w:rsidRPr="0093004C">
        <w:t>1.</w:t>
      </w:r>
      <w:r w:rsidRPr="0093004C">
        <w:tab/>
        <w:t>The UE sends the UE Policy provisioning request including the UE Policy Container (</w:t>
      </w:r>
      <w:r>
        <w:rPr>
          <w:lang w:eastAsia="zh-CN"/>
        </w:rPr>
        <w:t>5G</w:t>
      </w:r>
      <w:r w:rsidRPr="0093004C">
        <w:t xml:space="preserve"> </w:t>
      </w:r>
      <w:proofErr w:type="spellStart"/>
      <w:r w:rsidRPr="0093004C">
        <w:t>ProSe</w:t>
      </w:r>
      <w:proofErr w:type="spellEnd"/>
      <w:r w:rsidRPr="0093004C">
        <w:t xml:space="preserve"> Policy Provisioning Request) to the AMF.</w:t>
      </w:r>
    </w:p>
    <w:p w14:paraId="47EFB4A0" w14:textId="77777777" w:rsidR="000434C6" w:rsidRPr="0093004C" w:rsidRDefault="000434C6" w:rsidP="000434C6">
      <w:pPr>
        <w:pStyle w:val="B1"/>
      </w:pPr>
      <w:r w:rsidRPr="0093004C">
        <w:t>2.</w:t>
      </w:r>
      <w:r w:rsidRPr="0093004C">
        <w:tab/>
        <w:t xml:space="preserve">The AMF sends the </w:t>
      </w:r>
      <w:proofErr w:type="spellStart"/>
      <w:r w:rsidRPr="0093004C">
        <w:t>Npcf_UEPolicyControl_Update</w:t>
      </w:r>
      <w:proofErr w:type="spellEnd"/>
      <w:r w:rsidRPr="0093004C">
        <w:t xml:space="preserve"> request to the PCF including the UE Policy Container received from UE.</w:t>
      </w:r>
    </w:p>
    <w:p w14:paraId="4470EEDD" w14:textId="2F0DE41E" w:rsidR="000A12C6" w:rsidRPr="000434C6" w:rsidRDefault="000434C6" w:rsidP="000434C6">
      <w:pPr>
        <w:pStyle w:val="B1"/>
      </w:pPr>
      <w:r w:rsidRPr="0093004C">
        <w:t>3.</w:t>
      </w:r>
      <w:r w:rsidRPr="0093004C">
        <w:tab/>
        <w:t>The UE Policy delivery procedure defined in clause 4.2.4.3 of TS</w:t>
      </w:r>
      <w:r>
        <w:t> </w:t>
      </w:r>
      <w:r w:rsidRPr="0093004C">
        <w:t>23.502</w:t>
      </w:r>
      <w:r>
        <w:t> </w:t>
      </w:r>
      <w:r w:rsidRPr="0093004C">
        <w:t>[5] is triggered.</w:t>
      </w:r>
    </w:p>
    <w:p w14:paraId="11EBAF6A" w14:textId="76B9ACC1" w:rsidR="000A12C6" w:rsidRDefault="000A12C6" w:rsidP="000A12C6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  <w:lang w:eastAsia="zh-CN"/>
        </w:rPr>
        <w:t>THIRD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7D9AFCC8" w14:textId="77777777" w:rsidR="000434C6" w:rsidRPr="0093004C" w:rsidRDefault="000434C6" w:rsidP="000434C6">
      <w:pPr>
        <w:pStyle w:val="4"/>
        <w:rPr>
          <w:rFonts w:eastAsia="宋体"/>
          <w:lang w:eastAsia="zh-CN"/>
        </w:rPr>
      </w:pPr>
      <w:bookmarkStart w:id="17" w:name="_Toc19199141"/>
      <w:bookmarkStart w:id="18" w:name="_Toc27821931"/>
      <w:bookmarkStart w:id="19" w:name="_Toc36126285"/>
      <w:bookmarkStart w:id="20" w:name="_Toc66692732"/>
      <w:bookmarkStart w:id="21" w:name="_Toc66701914"/>
      <w:bookmarkStart w:id="22" w:name="_Toc69883591"/>
      <w:bookmarkStart w:id="23" w:name="_Toc73625607"/>
      <w:bookmarkStart w:id="24" w:name="_Toc81548043"/>
      <w:r w:rsidRPr="0093004C">
        <w:rPr>
          <w:lang w:eastAsia="ko-KR"/>
        </w:rPr>
        <w:lastRenderedPageBreak/>
        <w:t>6.4.3.2</w:t>
      </w:r>
      <w:r w:rsidRPr="0093004C">
        <w:rPr>
          <w:lang w:eastAsia="ko-KR"/>
        </w:rPr>
        <w:tab/>
      </w:r>
      <w:r w:rsidRPr="0093004C">
        <w:t>Link identifier update for a unicast link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DE07E0A" w14:textId="47DF8F0C" w:rsidR="000434C6" w:rsidRPr="0093004C" w:rsidRDefault="000434C6" w:rsidP="000434C6">
      <w:pPr>
        <w:rPr>
          <w:noProof/>
          <w:lang w:eastAsia="ko-KR"/>
        </w:rPr>
      </w:pPr>
      <w:r w:rsidRPr="0093004C">
        <w:rPr>
          <w:lang w:eastAsia="ko-KR"/>
        </w:rPr>
        <w:t xml:space="preserve">Figure 6.4.3.2-1 shows the link identifier update procedure for a unicast link. </w:t>
      </w:r>
      <w:r w:rsidRPr="0093004C">
        <w:rPr>
          <w:noProof/>
          <w:lang w:eastAsia="ko-KR"/>
        </w:rPr>
        <w:t xml:space="preserve">When privacy requirements are configured for a </w:t>
      </w:r>
      <w:proofErr w:type="spellStart"/>
      <w:ins w:id="25" w:author="董昊10033881" w:date="2021-10-04T11:51:00Z">
        <w:r w:rsidRPr="007424E4">
          <w:t>ProSe</w:t>
        </w:r>
        <w:proofErr w:type="spellEnd"/>
        <w:r w:rsidRPr="007424E4">
          <w:t xml:space="preserve"> Identifier</w:t>
        </w:r>
      </w:ins>
      <w:del w:id="26" w:author="董昊10033881" w:date="2021-10-04T11:51:00Z">
        <w:r w:rsidRPr="0093004C" w:rsidDel="000434C6">
          <w:rPr>
            <w:noProof/>
            <w:lang w:eastAsia="ko-KR"/>
          </w:rPr>
          <w:delText>ProSe service type</w:delText>
        </w:r>
      </w:del>
      <w:r w:rsidRPr="0093004C">
        <w:rPr>
          <w:noProof/>
          <w:lang w:eastAsia="ko-KR"/>
        </w:rPr>
        <w:t xml:space="preserve"> associated with the unicast link, identifiers used for the unicast mode of </w:t>
      </w:r>
      <w:r>
        <w:t>5G</w:t>
      </w:r>
      <w:r w:rsidRPr="0093004C">
        <w:t xml:space="preserve"> </w:t>
      </w:r>
      <w:proofErr w:type="spellStart"/>
      <w:r w:rsidRPr="0093004C">
        <w:t>ProSe</w:t>
      </w:r>
      <w:proofErr w:type="spellEnd"/>
      <w:r w:rsidRPr="0093004C">
        <w:t xml:space="preserve"> communication over PC5</w:t>
      </w:r>
      <w:r w:rsidRPr="0093004C">
        <w:rPr>
          <w:lang w:eastAsia="ko-KR"/>
        </w:rPr>
        <w:t xml:space="preserve"> reference point</w:t>
      </w:r>
      <w:r w:rsidRPr="0093004C">
        <w:rPr>
          <w:noProof/>
          <w:lang w:eastAsia="ko-KR"/>
        </w:rPr>
        <w:t xml:space="preserve"> (e.g. Application Layer ID, Source Layer-2 ID, and IP address/prefix) </w:t>
      </w:r>
      <w:r w:rsidRPr="0093004C">
        <w:rPr>
          <w:lang w:eastAsia="ko-KR"/>
        </w:rPr>
        <w:t>shall be changed over time as specified in clause</w:t>
      </w:r>
      <w:r>
        <w:rPr>
          <w:lang w:eastAsia="ko-KR"/>
        </w:rPr>
        <w:t>s</w:t>
      </w:r>
      <w:r w:rsidRPr="0093004C">
        <w:rPr>
          <w:lang w:eastAsia="ko-KR"/>
        </w:rPr>
        <w:t> 5.</w:t>
      </w:r>
      <w:r>
        <w:rPr>
          <w:lang w:eastAsia="ko-KR"/>
        </w:rPr>
        <w:t>8</w:t>
      </w:r>
      <w:r w:rsidRPr="0093004C">
        <w:rPr>
          <w:lang w:eastAsia="ko-KR"/>
        </w:rPr>
        <w:t>.2</w:t>
      </w:r>
      <w:r>
        <w:rPr>
          <w:lang w:eastAsia="ko-KR"/>
        </w:rPr>
        <w:t>.1 and 5.8.2.4</w:t>
      </w:r>
      <w:r w:rsidRPr="0093004C">
        <w:rPr>
          <w:lang w:eastAsia="ko-KR"/>
        </w:rPr>
        <w:t>.</w:t>
      </w:r>
      <w:r w:rsidRPr="0093004C">
        <w:rPr>
          <w:noProof/>
          <w:lang w:eastAsia="ko-KR"/>
        </w:rPr>
        <w:t xml:space="preserve"> </w:t>
      </w:r>
      <w:r w:rsidRPr="0093004C">
        <w:rPr>
          <w:lang w:eastAsia="ko-KR"/>
        </w:rPr>
        <w:t>A UE may decide to change the identifiers for other reasons, e.g. application layer requirement.</w:t>
      </w:r>
      <w:r w:rsidRPr="0093004C">
        <w:rPr>
          <w:noProof/>
          <w:lang w:eastAsia="ko-KR"/>
        </w:rPr>
        <w:t xml:space="preserve"> This procedure is used to update and exchange new identifiers between the source and the peer UEs for a unicast link before using the new identifiers, to prevent service interruptions. When there are privacy requirements as indicated above, this procedure is executed over a security protected unicast link.</w:t>
      </w:r>
    </w:p>
    <w:p w14:paraId="7CD00977" w14:textId="664FA58E" w:rsidR="000A12C6" w:rsidRPr="000434C6" w:rsidRDefault="000434C6" w:rsidP="00580698">
      <w:pPr>
        <w:rPr>
          <w:lang w:eastAsia="zh-CN"/>
        </w:rPr>
      </w:pPr>
      <w:r w:rsidRPr="0093004C">
        <w:rPr>
          <w:noProof/>
          <w:lang w:eastAsia="ko-KR"/>
        </w:rPr>
        <w:t xml:space="preserve">If a UE has multiple unicast links using the same </w:t>
      </w:r>
      <w:r w:rsidRPr="0093004C">
        <w:t xml:space="preserve">Application </w:t>
      </w:r>
      <w:r w:rsidRPr="0093004C">
        <w:rPr>
          <w:noProof/>
          <w:lang w:eastAsia="ko-KR"/>
        </w:rPr>
        <w:t xml:space="preserve">Layer IDs or Layer-2 IDs, the UE needs to perform the </w:t>
      </w:r>
      <w:r w:rsidRPr="0093004C">
        <w:t xml:space="preserve">link identifier </w:t>
      </w:r>
      <w:r w:rsidRPr="0093004C">
        <w:rPr>
          <w:noProof/>
          <w:lang w:eastAsia="ko-KR"/>
        </w:rPr>
        <w:t>update procedure over each of the unicast links.</w:t>
      </w:r>
    </w:p>
    <w:p w14:paraId="33FC114A" w14:textId="548FB084" w:rsidR="00580698" w:rsidRDefault="00580698" w:rsidP="0058069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F4884A" w14:textId="77777777" w:rsidR="00542F6A" w:rsidRDefault="00542F6A">
      <w:r>
        <w:separator/>
      </w:r>
    </w:p>
  </w:endnote>
  <w:endnote w:type="continuationSeparator" w:id="0">
    <w:p w14:paraId="4B6C5639" w14:textId="77777777" w:rsidR="00542F6A" w:rsidRDefault="00542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FDA517" w14:textId="77777777" w:rsidR="00542F6A" w:rsidRDefault="00542F6A">
      <w:r>
        <w:separator/>
      </w:r>
    </w:p>
  </w:footnote>
  <w:footnote w:type="continuationSeparator" w:id="0">
    <w:p w14:paraId="7650E391" w14:textId="77777777" w:rsidR="00542F6A" w:rsidRDefault="00542F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董昊10033881">
    <w15:presenceInfo w15:providerId="AD" w15:userId="S-1-5-21-3250579939-626067488-4216368596-641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34C6"/>
    <w:rsid w:val="0007371A"/>
    <w:rsid w:val="00091B09"/>
    <w:rsid w:val="000A12C6"/>
    <w:rsid w:val="000A6394"/>
    <w:rsid w:val="000B7FED"/>
    <w:rsid w:val="000C038A"/>
    <w:rsid w:val="000C6598"/>
    <w:rsid w:val="000D44B3"/>
    <w:rsid w:val="00133C17"/>
    <w:rsid w:val="00136C85"/>
    <w:rsid w:val="00145D43"/>
    <w:rsid w:val="00165F1B"/>
    <w:rsid w:val="00192C46"/>
    <w:rsid w:val="001A08B3"/>
    <w:rsid w:val="001A7B60"/>
    <w:rsid w:val="001B52F0"/>
    <w:rsid w:val="001B7A65"/>
    <w:rsid w:val="001E41F3"/>
    <w:rsid w:val="001E616B"/>
    <w:rsid w:val="00241F36"/>
    <w:rsid w:val="0026004D"/>
    <w:rsid w:val="002640DD"/>
    <w:rsid w:val="00267934"/>
    <w:rsid w:val="00275D12"/>
    <w:rsid w:val="00284FEB"/>
    <w:rsid w:val="002860C4"/>
    <w:rsid w:val="002B5741"/>
    <w:rsid w:val="002B7E15"/>
    <w:rsid w:val="002C68CE"/>
    <w:rsid w:val="002E472E"/>
    <w:rsid w:val="002E75F1"/>
    <w:rsid w:val="00305409"/>
    <w:rsid w:val="00307E46"/>
    <w:rsid w:val="003213B2"/>
    <w:rsid w:val="003609EF"/>
    <w:rsid w:val="0036231A"/>
    <w:rsid w:val="00364E5B"/>
    <w:rsid w:val="00374DD4"/>
    <w:rsid w:val="003A3820"/>
    <w:rsid w:val="003C7265"/>
    <w:rsid w:val="003E1A36"/>
    <w:rsid w:val="003F74C6"/>
    <w:rsid w:val="004016CB"/>
    <w:rsid w:val="00410371"/>
    <w:rsid w:val="004143F1"/>
    <w:rsid w:val="00417595"/>
    <w:rsid w:val="00422D56"/>
    <w:rsid w:val="004242F1"/>
    <w:rsid w:val="004450DB"/>
    <w:rsid w:val="00497289"/>
    <w:rsid w:val="004B75B7"/>
    <w:rsid w:val="004C00EE"/>
    <w:rsid w:val="004C30F2"/>
    <w:rsid w:val="004E01FE"/>
    <w:rsid w:val="00507150"/>
    <w:rsid w:val="0051580D"/>
    <w:rsid w:val="005355E3"/>
    <w:rsid w:val="00537054"/>
    <w:rsid w:val="00540A20"/>
    <w:rsid w:val="00542F6A"/>
    <w:rsid w:val="00547111"/>
    <w:rsid w:val="00580698"/>
    <w:rsid w:val="00587757"/>
    <w:rsid w:val="00592D74"/>
    <w:rsid w:val="005C69C9"/>
    <w:rsid w:val="005E2C44"/>
    <w:rsid w:val="006072BE"/>
    <w:rsid w:val="00621188"/>
    <w:rsid w:val="006257ED"/>
    <w:rsid w:val="00665C47"/>
    <w:rsid w:val="006878F7"/>
    <w:rsid w:val="00695808"/>
    <w:rsid w:val="006B46FB"/>
    <w:rsid w:val="006E21FB"/>
    <w:rsid w:val="006E3AB0"/>
    <w:rsid w:val="006F2125"/>
    <w:rsid w:val="007176FF"/>
    <w:rsid w:val="007344BC"/>
    <w:rsid w:val="00740408"/>
    <w:rsid w:val="007424E4"/>
    <w:rsid w:val="0076708F"/>
    <w:rsid w:val="00771733"/>
    <w:rsid w:val="00792342"/>
    <w:rsid w:val="007931A0"/>
    <w:rsid w:val="007947EC"/>
    <w:rsid w:val="007977A8"/>
    <w:rsid w:val="007A0EEE"/>
    <w:rsid w:val="007B512A"/>
    <w:rsid w:val="007C2097"/>
    <w:rsid w:val="007D6A07"/>
    <w:rsid w:val="007F7259"/>
    <w:rsid w:val="008040A8"/>
    <w:rsid w:val="0081247C"/>
    <w:rsid w:val="00815A64"/>
    <w:rsid w:val="008279FA"/>
    <w:rsid w:val="008418D6"/>
    <w:rsid w:val="008626E7"/>
    <w:rsid w:val="00870EE7"/>
    <w:rsid w:val="008809FB"/>
    <w:rsid w:val="008863B9"/>
    <w:rsid w:val="00894AF7"/>
    <w:rsid w:val="008A45A6"/>
    <w:rsid w:val="008F3789"/>
    <w:rsid w:val="008F686C"/>
    <w:rsid w:val="00904FF5"/>
    <w:rsid w:val="00911E61"/>
    <w:rsid w:val="009148DE"/>
    <w:rsid w:val="00941E30"/>
    <w:rsid w:val="009777D9"/>
    <w:rsid w:val="00991B88"/>
    <w:rsid w:val="00993B7B"/>
    <w:rsid w:val="009A5753"/>
    <w:rsid w:val="009A579D"/>
    <w:rsid w:val="009C626F"/>
    <w:rsid w:val="009E3297"/>
    <w:rsid w:val="009E7D61"/>
    <w:rsid w:val="009F734F"/>
    <w:rsid w:val="009F7826"/>
    <w:rsid w:val="00A246B6"/>
    <w:rsid w:val="00A47E70"/>
    <w:rsid w:val="00A505DE"/>
    <w:rsid w:val="00A50CF0"/>
    <w:rsid w:val="00A57FB1"/>
    <w:rsid w:val="00A7671C"/>
    <w:rsid w:val="00A77CB8"/>
    <w:rsid w:val="00AA1D30"/>
    <w:rsid w:val="00AA2CBC"/>
    <w:rsid w:val="00AC5820"/>
    <w:rsid w:val="00AD1CD8"/>
    <w:rsid w:val="00AD7D1F"/>
    <w:rsid w:val="00B0648D"/>
    <w:rsid w:val="00B258BB"/>
    <w:rsid w:val="00B67596"/>
    <w:rsid w:val="00B67B97"/>
    <w:rsid w:val="00B968C8"/>
    <w:rsid w:val="00BA3EC5"/>
    <w:rsid w:val="00BA51D9"/>
    <w:rsid w:val="00BB5DFC"/>
    <w:rsid w:val="00BC005B"/>
    <w:rsid w:val="00BD279D"/>
    <w:rsid w:val="00BD6BB8"/>
    <w:rsid w:val="00C02FF7"/>
    <w:rsid w:val="00C14715"/>
    <w:rsid w:val="00C4673B"/>
    <w:rsid w:val="00C66BA2"/>
    <w:rsid w:val="00C86E0D"/>
    <w:rsid w:val="00C90E97"/>
    <w:rsid w:val="00C95985"/>
    <w:rsid w:val="00CA1EA7"/>
    <w:rsid w:val="00CC5026"/>
    <w:rsid w:val="00CC68D0"/>
    <w:rsid w:val="00CD7083"/>
    <w:rsid w:val="00CF6023"/>
    <w:rsid w:val="00CF7E18"/>
    <w:rsid w:val="00D03F9A"/>
    <w:rsid w:val="00D06D51"/>
    <w:rsid w:val="00D24991"/>
    <w:rsid w:val="00D32AD9"/>
    <w:rsid w:val="00D50255"/>
    <w:rsid w:val="00D66520"/>
    <w:rsid w:val="00DA3A32"/>
    <w:rsid w:val="00DE34CF"/>
    <w:rsid w:val="00DE7B53"/>
    <w:rsid w:val="00E04DB9"/>
    <w:rsid w:val="00E10D75"/>
    <w:rsid w:val="00E13F3D"/>
    <w:rsid w:val="00E34898"/>
    <w:rsid w:val="00E376FB"/>
    <w:rsid w:val="00E54B46"/>
    <w:rsid w:val="00EB09B7"/>
    <w:rsid w:val="00EE7D7C"/>
    <w:rsid w:val="00EF2A70"/>
    <w:rsid w:val="00F25D98"/>
    <w:rsid w:val="00F300FB"/>
    <w:rsid w:val="00F6413B"/>
    <w:rsid w:val="00FB6386"/>
    <w:rsid w:val="00FC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4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4C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51D40-647F-4148-9368-77D04CFF0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426</TotalTime>
  <Pages>3</Pages>
  <Words>839</Words>
  <Characters>4787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董昊10033881</cp:lastModifiedBy>
  <cp:revision>193</cp:revision>
  <cp:lastPrinted>1900-12-31T16:00:00Z</cp:lastPrinted>
  <dcterms:created xsi:type="dcterms:W3CDTF">2021-09-27T01:20:00Z</dcterms:created>
  <dcterms:modified xsi:type="dcterms:W3CDTF">2021-10-11T07:55:00Z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